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7244C">
        <w:rPr>
          <w:b/>
          <w:noProof/>
          <w:sz w:val="24"/>
        </w:rPr>
        <w:fldChar w:fldCharType="begin"/>
      </w:r>
      <w:r w:rsidR="00B7244C">
        <w:rPr>
          <w:b/>
          <w:noProof/>
          <w:sz w:val="24"/>
        </w:rPr>
        <w:instrText xml:space="preserve"> DOCPROPERTY  TSG/WGRef  \* MERGEFORMAT </w:instrText>
      </w:r>
      <w:r w:rsidR="00B7244C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B7244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7244C">
        <w:rPr>
          <w:b/>
          <w:noProof/>
          <w:sz w:val="24"/>
        </w:rPr>
        <w:fldChar w:fldCharType="begin"/>
      </w:r>
      <w:r w:rsidR="00B7244C">
        <w:rPr>
          <w:b/>
          <w:noProof/>
          <w:sz w:val="24"/>
        </w:rPr>
        <w:instrText xml:space="preserve"> DOCPROPERTY  MtgSeq  \* MERGEFORMAT </w:instrText>
      </w:r>
      <w:r w:rsidR="00B7244C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</w:t>
      </w:r>
      <w:r w:rsidR="00482204">
        <w:rPr>
          <w:b/>
          <w:noProof/>
          <w:sz w:val="24"/>
        </w:rPr>
        <w:t>3</w:t>
      </w:r>
      <w:r w:rsidR="00B7244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916D84">
        <w:rPr>
          <w:b/>
          <w:i/>
          <w:noProof/>
          <w:sz w:val="28"/>
        </w:rPr>
        <w:t>1</w:t>
      </w:r>
      <w:r w:rsidR="00144904">
        <w:rPr>
          <w:b/>
          <w:i/>
          <w:noProof/>
          <w:sz w:val="28"/>
        </w:rPr>
        <w:t>4</w:t>
      </w:r>
      <w:r w:rsidR="00745575">
        <w:rPr>
          <w:b/>
          <w:i/>
          <w:noProof/>
          <w:sz w:val="28"/>
        </w:rPr>
        <w:t>10</w:t>
      </w:r>
      <w:bookmarkStart w:id="0" w:name="_GoBack"/>
      <w:bookmarkEnd w:id="0"/>
    </w:p>
    <w:p w:rsidR="001E41F3" w:rsidRDefault="00B7244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82204"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fldChar w:fldCharType="end"/>
      </w:r>
    </w:p>
    <w:tbl>
      <w:tblPr>
        <w:tblW w:w="9573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38"/>
        <w:gridCol w:w="1546"/>
        <w:gridCol w:w="700"/>
        <w:gridCol w:w="1263"/>
        <w:gridCol w:w="700"/>
        <w:gridCol w:w="982"/>
        <w:gridCol w:w="2390"/>
        <w:gridCol w:w="1688"/>
        <w:gridCol w:w="166"/>
      </w:tblGrid>
      <w:tr w:rsidR="001E41F3" w:rsidTr="00F870FE">
        <w:trPr>
          <w:trHeight w:val="46"/>
        </w:trPr>
        <w:tc>
          <w:tcPr>
            <w:tcW w:w="957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F870FE">
        <w:trPr>
          <w:trHeight w:val="110"/>
        </w:trPr>
        <w:tc>
          <w:tcPr>
            <w:tcW w:w="9573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F870FE">
        <w:trPr>
          <w:trHeight w:val="26"/>
        </w:trPr>
        <w:tc>
          <w:tcPr>
            <w:tcW w:w="9573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70FE" w:rsidTr="00F870FE">
        <w:trPr>
          <w:trHeight w:val="97"/>
        </w:trPr>
        <w:tc>
          <w:tcPr>
            <w:tcW w:w="138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46" w:type="dxa"/>
            <w:shd w:val="pct30" w:color="FFFF00" w:fill="auto"/>
          </w:tcPr>
          <w:p w:rsidR="001E41F3" w:rsidRPr="00410371" w:rsidRDefault="00B7244C" w:rsidP="00F9488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88F">
              <w:rPr>
                <w:b/>
                <w:noProof/>
                <w:sz w:val="28"/>
              </w:rPr>
              <w:t>32.255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0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63" w:type="dxa"/>
            <w:shd w:val="pct30" w:color="FFFF00" w:fill="auto"/>
          </w:tcPr>
          <w:p w:rsidR="001E41F3" w:rsidRPr="00410371" w:rsidRDefault="00E96BF8" w:rsidP="00EF47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0043</w:t>
            </w:r>
          </w:p>
        </w:tc>
        <w:tc>
          <w:tcPr>
            <w:tcW w:w="700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82" w:type="dxa"/>
            <w:shd w:val="pct30" w:color="FFFF00" w:fill="auto"/>
          </w:tcPr>
          <w:p w:rsidR="001E41F3" w:rsidRPr="00410371" w:rsidRDefault="001449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44904">
              <w:rPr>
                <w:b/>
                <w:noProof/>
                <w:sz w:val="28"/>
              </w:rPr>
              <w:t>1</w:t>
            </w:r>
          </w:p>
        </w:tc>
        <w:tc>
          <w:tcPr>
            <w:tcW w:w="239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88" w:type="dxa"/>
            <w:shd w:val="pct30" w:color="FFFF00" w:fill="auto"/>
          </w:tcPr>
          <w:p w:rsidR="001E41F3" w:rsidRPr="00410371" w:rsidRDefault="009D545C" w:rsidP="00F27B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0CF4">
              <w:rPr>
                <w:b/>
                <w:noProof/>
                <w:sz w:val="28"/>
              </w:rPr>
              <w:t>15.</w:t>
            </w:r>
            <w:r w:rsidR="00F27B31">
              <w:rPr>
                <w:b/>
                <w:noProof/>
                <w:sz w:val="28"/>
              </w:rPr>
              <w:t>1</w:t>
            </w:r>
            <w:r w:rsidRPr="00ED0CF4">
              <w:rPr>
                <w:b/>
                <w:noProof/>
                <w:sz w:val="28"/>
              </w:rPr>
              <w:t>.0</w:t>
            </w:r>
          </w:p>
        </w:tc>
        <w:tc>
          <w:tcPr>
            <w:tcW w:w="16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870FE">
        <w:trPr>
          <w:trHeight w:val="67"/>
        </w:trPr>
        <w:tc>
          <w:tcPr>
            <w:tcW w:w="9573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870FE">
        <w:trPr>
          <w:trHeight w:val="539"/>
        </w:trPr>
        <w:tc>
          <w:tcPr>
            <w:tcW w:w="9573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F870FE">
        <w:trPr>
          <w:trHeight w:val="24"/>
        </w:trPr>
        <w:tc>
          <w:tcPr>
            <w:tcW w:w="95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5E07" w:rsidP="00752E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35E07">
              <w:t>Add offline only charging triggers for SSC modes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C6FF2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533111907"/>
            <w:r w:rsidRPr="00110CF6">
              <w:rPr>
                <w:rFonts w:cs="Arial"/>
                <w:sz w:val="18"/>
                <w:szCs w:val="18"/>
                <w:lang w:val="en-US"/>
              </w:rPr>
              <w:t>OFSBI_CH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B97" w:rsidP="001305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594B7D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594B7D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130517">
              <w:rPr>
                <w:noProof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7244C" w:rsidP="006029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29A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29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28B6" w:rsidP="00144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</w:t>
            </w:r>
            <w:r w:rsidR="00FC4DB7">
              <w:rPr>
                <w:rFonts w:hint="eastAsia"/>
                <w:noProof/>
                <w:lang w:eastAsia="zh-CN"/>
              </w:rPr>
              <w:t xml:space="preserve"> 5G data network offline</w:t>
            </w:r>
            <w:r w:rsidR="00144904">
              <w:rPr>
                <w:noProof/>
                <w:lang w:eastAsia="zh-CN"/>
              </w:rPr>
              <w:t xml:space="preserve"> only</w:t>
            </w:r>
            <w:r w:rsidR="00FC4DB7">
              <w:rPr>
                <w:rFonts w:hint="eastAsia"/>
                <w:noProof/>
                <w:lang w:eastAsia="zh-CN"/>
              </w:rPr>
              <w:t xml:space="preserve"> charging </w:t>
            </w:r>
            <w:r w:rsidR="00752EAD">
              <w:rPr>
                <w:noProof/>
                <w:lang w:eastAsia="zh-CN"/>
              </w:rPr>
              <w:t xml:space="preserve">trigger </w:t>
            </w:r>
            <w:r>
              <w:rPr>
                <w:noProof/>
                <w:lang w:eastAsia="zh-CN"/>
              </w:rPr>
              <w:t xml:space="preserve">for </w:t>
            </w:r>
            <w:r w:rsidR="00752EAD">
              <w:t>SSC modes</w:t>
            </w:r>
            <w:r w:rsidR="00B6513A">
              <w:rPr>
                <w:noProof/>
                <w:lang w:eastAsia="zh-CN"/>
              </w:rPr>
              <w:t xml:space="preserve"> </w:t>
            </w:r>
            <w:r w:rsidR="00FC4DB7">
              <w:rPr>
                <w:rFonts w:hint="eastAsia"/>
                <w:noProof/>
                <w:lang w:eastAsia="zh-CN"/>
              </w:rPr>
              <w:t>is not specified in TS 32.255.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C4DB7" w:rsidP="00144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contr</w:t>
            </w:r>
            <w:r>
              <w:rPr>
                <w:noProof/>
                <w:lang w:eastAsia="zh-CN"/>
              </w:rPr>
              <w:t xml:space="preserve">ibution is to add text for </w:t>
            </w:r>
            <w:r w:rsidR="00752EAD">
              <w:t>SSC modes</w:t>
            </w:r>
            <w:r w:rsidR="00B6513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for 5G data connectivity charging</w:t>
            </w:r>
            <w:r w:rsidR="00144904">
              <w:rPr>
                <w:noProof/>
                <w:lang w:eastAsia="zh-CN"/>
              </w:rPr>
              <w:t xml:space="preserve"> for offline only charging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4904" w:rsidP="008C0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>ffline</w:t>
            </w:r>
            <w:r>
              <w:rPr>
                <w:noProof/>
                <w:lang w:eastAsia="zh-CN"/>
              </w:rPr>
              <w:t xml:space="preserve"> only</w:t>
            </w:r>
            <w:r w:rsidR="008C0307">
              <w:rPr>
                <w:rFonts w:hint="eastAsia"/>
                <w:noProof/>
                <w:lang w:eastAsia="zh-CN"/>
              </w:rPr>
              <w:t xml:space="preserve"> charging</w:t>
            </w:r>
            <w:r>
              <w:rPr>
                <w:noProof/>
                <w:lang w:eastAsia="zh-CN"/>
              </w:rPr>
              <w:t xml:space="preserve"> for </w:t>
            </w:r>
            <w:r>
              <w:t>SSC modes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 not specified.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5A5D" w:rsidP="00367D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  <w:lang w:bidi="ar-IQ"/>
              </w:rPr>
              <w:t>5</w:t>
            </w:r>
            <w:r>
              <w:rPr>
                <w:rFonts w:eastAsia="宋体" w:hint="eastAsia"/>
                <w:lang w:eastAsia="zh-CN" w:bidi="ar-IQ"/>
              </w:rPr>
              <w:t>.2.1.5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3A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D5406D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3A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3A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:rsidTr="00CA4E9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814A7B" w:rsidRPr="007215AA" w:rsidRDefault="0076247B" w:rsidP="00CA4E9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 w:rsidR="00814A7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to TS 32.255</w:t>
            </w:r>
          </w:p>
        </w:tc>
      </w:tr>
    </w:tbl>
    <w:p w:rsidR="00005E28" w:rsidRPr="00424394" w:rsidRDefault="00005E28" w:rsidP="00005E28">
      <w:pPr>
        <w:pStyle w:val="4"/>
        <w:rPr>
          <w:rFonts w:eastAsia="宋体"/>
          <w:lang w:bidi="ar-IQ"/>
        </w:rPr>
      </w:pPr>
      <w:bookmarkStart w:id="4" w:name="_Toc533611340"/>
      <w:bookmarkStart w:id="5" w:name="_Toc523498181"/>
      <w:r w:rsidRPr="00424394">
        <w:rPr>
          <w:rFonts w:eastAsia="宋体"/>
          <w:lang w:bidi="ar-IQ"/>
        </w:rPr>
        <w:t>5.2.1.5</w:t>
      </w:r>
      <w:r w:rsidRPr="00424394">
        <w:rPr>
          <w:rFonts w:eastAsia="宋体"/>
          <w:lang w:bidi="ar-IQ"/>
        </w:rPr>
        <w:tab/>
      </w:r>
      <w:r w:rsidRPr="001B69A8">
        <w:rPr>
          <w:rFonts w:eastAsia="宋体"/>
          <w:lang w:bidi="ar-IQ"/>
        </w:rPr>
        <w:t>SSC</w:t>
      </w:r>
      <w:r w:rsidRPr="00424394">
        <w:rPr>
          <w:rFonts w:eastAsia="宋体"/>
          <w:lang w:bidi="ar-IQ"/>
        </w:rPr>
        <w:t xml:space="preserve"> Mode and Triggers</w:t>
      </w:r>
      <w:bookmarkEnd w:id="4"/>
      <w:r w:rsidRPr="00424394">
        <w:rPr>
          <w:rFonts w:eastAsia="宋体"/>
          <w:lang w:bidi="ar-IQ"/>
        </w:rPr>
        <w:t xml:space="preserve"> </w:t>
      </w:r>
    </w:p>
    <w:p w:rsidR="00005E28" w:rsidRPr="00424394" w:rsidRDefault="00005E28" w:rsidP="00005E28">
      <w:pPr>
        <w:rPr>
          <w:rFonts w:eastAsia="宋体"/>
          <w:lang w:eastAsia="zh-CN"/>
        </w:rPr>
      </w:pPr>
      <w:r w:rsidRPr="00424394">
        <w:rPr>
          <w:lang w:eastAsia="zh-CN"/>
        </w:rPr>
        <w:t xml:space="preserve">In case of </w:t>
      </w:r>
      <w:r w:rsidRPr="001B69A8">
        <w:rPr>
          <w:lang w:eastAsia="zh-CN"/>
        </w:rPr>
        <w:t>SSC</w:t>
      </w:r>
      <w:r w:rsidRPr="00424394">
        <w:rPr>
          <w:lang w:eastAsia="zh-CN"/>
        </w:rPr>
        <w:t xml:space="preserve"> Mode1, the chargeable events are </w:t>
      </w:r>
      <w:r w:rsidRPr="00424394">
        <w:t xml:space="preserve">Change of charging condition in the </w:t>
      </w:r>
      <w:r w:rsidRPr="001B69A8">
        <w:t>SMF</w:t>
      </w:r>
      <w:r w:rsidRPr="00424394">
        <w:rPr>
          <w:lang w:eastAsia="zh-CN"/>
        </w:rPr>
        <w:t>.</w:t>
      </w:r>
    </w:p>
    <w:p w:rsidR="00005E28" w:rsidRDefault="00005E28" w:rsidP="00005E28">
      <w:r w:rsidRPr="00424394">
        <w:t xml:space="preserve">In case of </w:t>
      </w:r>
      <w:r w:rsidRPr="001B69A8">
        <w:t>SSC</w:t>
      </w:r>
      <w:r w:rsidRPr="00424394">
        <w:t xml:space="preserve"> Mode2 and </w:t>
      </w:r>
      <w:r w:rsidRPr="001B69A8">
        <w:t>SSC</w:t>
      </w:r>
      <w:r w:rsidRPr="00424394">
        <w:t xml:space="preserve"> Mode3 </w:t>
      </w:r>
      <w:r w:rsidRPr="001B69A8">
        <w:t>PDU</w:t>
      </w:r>
      <w:r w:rsidRPr="00424394">
        <w:t xml:space="preserve"> session Anchor with multiple </w:t>
      </w:r>
      <w:r w:rsidRPr="001B69A8">
        <w:t>PDU</w:t>
      </w:r>
      <w:r w:rsidRPr="00424394">
        <w:t xml:space="preserve"> session, the chargeable events are Start of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</w:t>
      </w:r>
      <w:r w:rsidRPr="00424394">
        <w:t xml:space="preserve"> and End of </w:t>
      </w:r>
      <w:r w:rsidRPr="001B69A8">
        <w:t>PDU</w:t>
      </w:r>
      <w:r w:rsidRPr="00424394">
        <w:t xml:space="preserve"> session.</w:t>
      </w:r>
    </w:p>
    <w:p w:rsidR="00005E28" w:rsidRDefault="00005E28" w:rsidP="00005E28">
      <w:r>
        <w:t>There are two cases related to quota management when multiple UPFs are involved, and per Operator's policy the traffic is counted in more than one UPF:</w:t>
      </w:r>
    </w:p>
    <w:p w:rsidR="00005E28" w:rsidRDefault="00005E28" w:rsidP="00005E28">
      <w:pPr>
        <w:ind w:left="284" w:hanging="284"/>
        <w:rPr>
          <w:lang w:eastAsia="zh-CN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eastAsia="zh-CN"/>
        </w:rPr>
        <w:t>Quota shared by UPFs means that SMF manages the shared quota consumption per RG for multiple UPFs and reports the total quota consumed to CHF;</w:t>
      </w:r>
    </w:p>
    <w:p w:rsidR="00005E28" w:rsidRDefault="00005E28" w:rsidP="00005E28">
      <w:pPr>
        <w:ind w:left="284" w:hanging="284"/>
        <w:rPr>
          <w:lang w:eastAsia="zh-CN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eastAsia="zh-CN"/>
        </w:rPr>
        <w:t>Quota granted for each UPF means that the CHF manages the quota granted for each UPF and SMF manages and reports the quota consumption per UPF.</w:t>
      </w:r>
    </w:p>
    <w:p w:rsidR="00005E28" w:rsidRPr="00424394" w:rsidRDefault="00005E28" w:rsidP="00005E28">
      <w:r>
        <w:t xml:space="preserve">For </w:t>
      </w:r>
      <w:r>
        <w:rPr>
          <w:lang w:eastAsia="zh-CN"/>
        </w:rPr>
        <w:t xml:space="preserve">configurations involving multiple UPFs and </w:t>
      </w:r>
      <w:r>
        <w:t xml:space="preserve">Operator's policy is to count the traffic in a single UPF (e.g. BP), the quota is granted to the SMF for this single UPF per RG for the whole traffic.     </w:t>
      </w:r>
    </w:p>
    <w:p w:rsidR="00005E28" w:rsidRPr="00424394" w:rsidRDefault="00005E28" w:rsidP="00005E28">
      <w:r>
        <w:rPr>
          <w:lang w:eastAsia="zh-CN"/>
        </w:rPr>
        <w:t xml:space="preserve">The following scenarios describe configurations in which </w:t>
      </w:r>
      <w:r>
        <w:t>the traffic is counted in more than one UPF:</w:t>
      </w:r>
    </w:p>
    <w:p w:rsidR="00005E28" w:rsidRPr="00424394" w:rsidRDefault="00005E28" w:rsidP="00005E28">
      <w:r w:rsidRPr="00424394">
        <w:rPr>
          <w:lang w:eastAsia="zh-CN"/>
        </w:rPr>
        <w:t>In</w:t>
      </w:r>
      <w:r w:rsidRPr="00424394">
        <w:t xml:space="preserve"> </w:t>
      </w:r>
      <w:r w:rsidRPr="00424394">
        <w:rPr>
          <w:lang w:eastAsia="zh-CN"/>
        </w:rPr>
        <w:t>case</w:t>
      </w:r>
      <w:r w:rsidRPr="00424394">
        <w:t xml:space="preserve"> of </w:t>
      </w:r>
      <w:r w:rsidRPr="001B69A8">
        <w:t>SSC</w:t>
      </w:r>
      <w:r w:rsidRPr="00424394">
        <w:t xml:space="preserve"> mode 3 </w:t>
      </w:r>
      <w:r w:rsidRPr="001B69A8">
        <w:t>PDU</w:t>
      </w:r>
      <w:r w:rsidRPr="00424394">
        <w:t xml:space="preserve"> Session Anchor with IPv6 Multi-homed </w:t>
      </w:r>
      <w:r w:rsidRPr="001B69A8">
        <w:t>PDU</w:t>
      </w:r>
      <w:r w:rsidRPr="00424394">
        <w:t xml:space="preserve"> Session, </w:t>
      </w:r>
    </w:p>
    <w:p w:rsidR="00005E28" w:rsidRPr="00424394" w:rsidRDefault="00005E28" w:rsidP="00005E28">
      <w:pPr>
        <w:pStyle w:val="B1"/>
        <w:rPr>
          <w:lang w:eastAsia="zh-CN"/>
        </w:rPr>
      </w:pPr>
      <w:r w:rsidRPr="00CB2621">
        <w:rPr>
          <w:lang w:val="en-US"/>
        </w:rPr>
        <w:t>-</w:t>
      </w:r>
      <w:r w:rsidRPr="00CB2621">
        <w:rPr>
          <w:lang w:val="en-US"/>
        </w:rPr>
        <w:tab/>
      </w:r>
      <w:r w:rsidRPr="00424394">
        <w:t xml:space="preserve">The addition of UPF2 and </w:t>
      </w:r>
      <w:r w:rsidRPr="001B69A8">
        <w:t>BP</w:t>
      </w:r>
      <w:r w:rsidRPr="00424394">
        <w:t xml:space="preserve"> (Change the part of traffic from UPF1 to UPF2):</w:t>
      </w:r>
    </w:p>
    <w:p w:rsidR="00005E28" w:rsidRPr="00424394" w:rsidRDefault="00005E28" w:rsidP="00005E28">
      <w:pPr>
        <w:pStyle w:val="B2"/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 w:rsidRPr="00424394">
        <w:t xml:space="preserve">if quota granted for each </w:t>
      </w:r>
      <w:r w:rsidRPr="001B69A8">
        <w:t>UPF</w:t>
      </w:r>
      <w:r w:rsidRPr="00424394">
        <w:t xml:space="preserve">, </w:t>
      </w:r>
      <w:r w:rsidRPr="001B69A8">
        <w:rPr>
          <w:lang w:eastAsia="zh-CN"/>
        </w:rPr>
        <w:t>SMF</w:t>
      </w:r>
      <w:r w:rsidRPr="00424394">
        <w:t xml:space="preserve"> triggers the chargeable event of Start of </w:t>
      </w:r>
      <w:r w:rsidRPr="001B69A8">
        <w:t>SDF</w:t>
      </w:r>
      <w:r w:rsidRPr="00424394">
        <w:t xml:space="preserve"> for UPF2 to request the quota;</w:t>
      </w:r>
    </w:p>
    <w:p w:rsidR="00005E28" w:rsidRPr="00424394" w:rsidRDefault="00005E28" w:rsidP="00005E28">
      <w:pPr>
        <w:pStyle w:val="B2"/>
      </w:pPr>
      <w:r w:rsidRPr="00424394">
        <w:t>-</w:t>
      </w:r>
      <w:r w:rsidRPr="00424394">
        <w:tab/>
        <w:t xml:space="preserve">if quota shared by UPFs, </w:t>
      </w:r>
      <w:r w:rsidRPr="001B69A8">
        <w:t>SMF</w:t>
      </w:r>
      <w:r w:rsidRPr="00424394">
        <w:t xml:space="preserve"> requests UPF1 report usage of quota</w:t>
      </w:r>
      <w:r>
        <w:t xml:space="preserve">, </w:t>
      </w:r>
      <w:r w:rsidRPr="00424394">
        <w:rPr>
          <w:lang w:eastAsia="zh-CN"/>
        </w:rPr>
        <w:t>caches</w:t>
      </w:r>
      <w:r w:rsidRPr="00424394">
        <w:t xml:space="preserve"> the usage from UPF1 and re-allocates the remaining quota to UPF2 and UPF1(if needed). When the granted quota from </w:t>
      </w:r>
      <w:r w:rsidRPr="001B69A8">
        <w:t>CHF</w:t>
      </w:r>
      <w:r w:rsidRPr="00424394">
        <w:t xml:space="preserve"> is used up, the </w:t>
      </w:r>
      <w:r w:rsidRPr="001B69A8">
        <w:t>SMF</w:t>
      </w:r>
      <w:r w:rsidRPr="00424394">
        <w:t xml:space="preserve"> reports total usage of quota to </w:t>
      </w:r>
      <w:r w:rsidRPr="001B69A8">
        <w:t>CHF</w:t>
      </w:r>
      <w:r w:rsidRPr="00424394">
        <w:t>.</w:t>
      </w:r>
    </w:p>
    <w:p w:rsidR="00005E28" w:rsidRPr="00424394" w:rsidRDefault="00005E28" w:rsidP="00005E28">
      <w:pPr>
        <w:pStyle w:val="B1"/>
      </w:pPr>
      <w:r>
        <w:t>-</w:t>
      </w:r>
      <w:r>
        <w:tab/>
      </w:r>
      <w:r w:rsidRPr="00424394">
        <w:t xml:space="preserve">The removal of UPF1and </w:t>
      </w:r>
      <w:r w:rsidRPr="001B69A8">
        <w:t>BP</w:t>
      </w:r>
      <w:r w:rsidRPr="00424394">
        <w:t>:</w:t>
      </w:r>
    </w:p>
    <w:p w:rsidR="00005E28" w:rsidRPr="00424394" w:rsidRDefault="00005E28" w:rsidP="00005E28">
      <w:pPr>
        <w:pStyle w:val="B2"/>
        <w:rPr>
          <w:lang w:eastAsia="zh-CN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 w:rsidRPr="00424394">
        <w:t xml:space="preserve">In case the quota management and quota granted for each </w:t>
      </w:r>
      <w:r w:rsidRPr="001B69A8">
        <w:t>UPF</w:t>
      </w:r>
      <w:r w:rsidRPr="00424394">
        <w:t xml:space="preserve">, </w:t>
      </w:r>
      <w:r w:rsidRPr="00424394">
        <w:rPr>
          <w:lang w:eastAsia="zh-CN"/>
        </w:rPr>
        <w:t>UPF1</w:t>
      </w:r>
      <w:r w:rsidRPr="00424394">
        <w:t xml:space="preserve"> </w:t>
      </w:r>
      <w:r w:rsidRPr="00424394">
        <w:rPr>
          <w:lang w:eastAsia="zh-CN"/>
        </w:rPr>
        <w:t>reports</w:t>
      </w:r>
      <w:r w:rsidRPr="00424394">
        <w:t xml:space="preserve"> </w:t>
      </w:r>
      <w:r w:rsidRPr="00424394">
        <w:rPr>
          <w:lang w:eastAsia="zh-CN"/>
        </w:rPr>
        <w:t xml:space="preserve">final counts to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,</w:t>
      </w:r>
      <w:r w:rsidRPr="00424394">
        <w:t xml:space="preserve"> </w:t>
      </w:r>
      <w:r w:rsidRPr="001B69A8">
        <w:rPr>
          <w:lang w:eastAsia="zh-CN"/>
        </w:rPr>
        <w:t>SMF</w:t>
      </w:r>
      <w:r w:rsidRPr="00424394">
        <w:t xml:space="preserve"> triggers the chargeable event of Remove the </w:t>
      </w:r>
      <w:r w:rsidRPr="001B69A8">
        <w:t>UPF</w:t>
      </w:r>
      <w:r w:rsidRPr="00424394">
        <w:t xml:space="preserve"> to report </w:t>
      </w:r>
      <w:r w:rsidRPr="00424394">
        <w:rPr>
          <w:lang w:eastAsia="zh-CN"/>
        </w:rPr>
        <w:t>final counts from UPF1;</w:t>
      </w:r>
    </w:p>
    <w:p w:rsidR="00005E28" w:rsidRPr="00424394" w:rsidRDefault="00005E28" w:rsidP="00005E28">
      <w:pPr>
        <w:pStyle w:val="B2"/>
        <w:rPr>
          <w:lang w:bidi="ar-IQ"/>
        </w:rPr>
      </w:pPr>
      <w:r w:rsidRPr="00424394">
        <w:t>-</w:t>
      </w:r>
      <w:r w:rsidRPr="00424394">
        <w:tab/>
        <w:t xml:space="preserve">In case the quota management and quota shared by UPFs, </w:t>
      </w:r>
      <w:r w:rsidRPr="00424394">
        <w:rPr>
          <w:lang w:eastAsia="zh-CN"/>
        </w:rPr>
        <w:t>UPF1</w:t>
      </w:r>
      <w:r w:rsidRPr="00424394">
        <w:t xml:space="preserve"> </w:t>
      </w:r>
      <w:r w:rsidRPr="00424394">
        <w:rPr>
          <w:lang w:eastAsia="zh-CN"/>
        </w:rPr>
        <w:t>report</w:t>
      </w:r>
      <w:r w:rsidRPr="00424394">
        <w:t xml:space="preserve"> </w:t>
      </w:r>
      <w:r w:rsidRPr="00424394">
        <w:rPr>
          <w:lang w:eastAsia="zh-CN"/>
        </w:rPr>
        <w:t xml:space="preserve">final counts to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,</w:t>
      </w:r>
      <w:r w:rsidRPr="00424394">
        <w:t xml:space="preserve"> </w:t>
      </w:r>
      <w:r w:rsidRPr="001B69A8">
        <w:t>SMF</w:t>
      </w:r>
      <w:r w:rsidRPr="00424394">
        <w:t xml:space="preserve"> </w:t>
      </w:r>
      <w:r w:rsidRPr="00424394">
        <w:rPr>
          <w:lang w:eastAsia="zh-CN"/>
        </w:rPr>
        <w:t>caches</w:t>
      </w:r>
      <w:r w:rsidRPr="00424394">
        <w:t xml:space="preserve"> the final count from UPF1. </w:t>
      </w:r>
      <w:r w:rsidRPr="001B69A8">
        <w:t>SMF</w:t>
      </w:r>
      <w:r w:rsidRPr="00424394">
        <w:t xml:space="preserve"> </w:t>
      </w:r>
      <w:r w:rsidRPr="00424394">
        <w:rPr>
          <w:lang w:bidi="ar-IQ"/>
        </w:rPr>
        <w:t xml:space="preserve">sends counts from UPF1 and UPF2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together in next Charging Data Request.</w:t>
      </w:r>
    </w:p>
    <w:p w:rsidR="00005E28" w:rsidRDefault="00005E28" w:rsidP="00005E28">
      <w:pPr>
        <w:pStyle w:val="B2"/>
        <w:rPr>
          <w:ins w:id="6" w:author="Huawei R01" w:date="2019-01-24T17:35:00Z"/>
          <w:lang w:bidi="ar-IQ"/>
        </w:rPr>
      </w:pPr>
      <w:r w:rsidRPr="00424394">
        <w:t>-</w:t>
      </w:r>
      <w:r w:rsidRPr="00424394">
        <w:tab/>
        <w:t xml:space="preserve">In case </w:t>
      </w:r>
      <w:r w:rsidRPr="00424394">
        <w:rPr>
          <w:lang w:eastAsia="zh-CN" w:bidi="ar-IQ"/>
        </w:rPr>
        <w:t>without the quota management</w:t>
      </w:r>
      <w:r w:rsidRPr="00424394">
        <w:t xml:space="preserve">, </w:t>
      </w:r>
      <w:r w:rsidRPr="00424394">
        <w:rPr>
          <w:lang w:eastAsia="zh-CN"/>
        </w:rPr>
        <w:t>UPF1</w:t>
      </w:r>
      <w:r w:rsidRPr="00424394">
        <w:t xml:space="preserve"> </w:t>
      </w:r>
      <w:r w:rsidRPr="00424394">
        <w:rPr>
          <w:lang w:eastAsia="zh-CN"/>
        </w:rPr>
        <w:t>report</w:t>
      </w:r>
      <w:r w:rsidRPr="00424394">
        <w:t xml:space="preserve"> </w:t>
      </w:r>
      <w:r w:rsidRPr="00424394">
        <w:rPr>
          <w:lang w:eastAsia="zh-CN"/>
        </w:rPr>
        <w:t xml:space="preserve">final count to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,</w:t>
      </w:r>
      <w:r w:rsidRPr="00424394">
        <w:t xml:space="preserve"> </w:t>
      </w:r>
      <w:r w:rsidRPr="001B69A8">
        <w:t>SMF</w:t>
      </w:r>
      <w:r w:rsidRPr="00424394">
        <w:t xml:space="preserve"> </w:t>
      </w:r>
      <w:r w:rsidRPr="00424394">
        <w:rPr>
          <w:lang w:eastAsia="zh-CN"/>
        </w:rPr>
        <w:t>caches</w:t>
      </w:r>
      <w:r w:rsidRPr="00424394">
        <w:t xml:space="preserve"> the final count from UPF1</w:t>
      </w:r>
      <w:r w:rsidRPr="00424394">
        <w:rPr>
          <w:lang w:eastAsia="zh-CN"/>
        </w:rPr>
        <w:t xml:space="preserve"> and </w:t>
      </w:r>
      <w:r w:rsidRPr="00424394">
        <w:rPr>
          <w:lang w:bidi="ar-IQ"/>
        </w:rPr>
        <w:t xml:space="preserve">sends counts from UPF1 and UPF2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together in next </w:t>
      </w:r>
      <w:r w:rsidRPr="00424394">
        <w:t xml:space="preserve">a </w:t>
      </w:r>
      <w:r w:rsidRPr="00424394">
        <w:rPr>
          <w:lang w:bidi="ar-IQ"/>
        </w:rPr>
        <w:t>Charging Data Request.</w:t>
      </w:r>
    </w:p>
    <w:p w:rsidR="00005E28" w:rsidRPr="00424394" w:rsidRDefault="00005E28" w:rsidP="00005E28">
      <w:pPr>
        <w:pStyle w:val="B2"/>
        <w:rPr>
          <w:lang w:eastAsia="zh-CN"/>
        </w:rPr>
      </w:pPr>
      <w:ins w:id="7" w:author="Huawei R01" w:date="2019-01-24T17:35:00Z">
        <w:r w:rsidRPr="00424394">
          <w:t>-</w:t>
        </w:r>
        <w:r w:rsidRPr="00424394">
          <w:tab/>
          <w:t xml:space="preserve">In case </w:t>
        </w:r>
        <w:r>
          <w:rPr>
            <w:lang w:eastAsia="zh-CN" w:bidi="ar-IQ"/>
          </w:rPr>
          <w:t>offline only charging</w:t>
        </w:r>
        <w:r w:rsidRPr="00424394">
          <w:t xml:space="preserve">, </w:t>
        </w:r>
        <w:r w:rsidRPr="00424394">
          <w:rPr>
            <w:lang w:eastAsia="zh-CN"/>
          </w:rPr>
          <w:t>UPF1</w:t>
        </w:r>
        <w:r w:rsidRPr="00424394">
          <w:t xml:space="preserve"> </w:t>
        </w:r>
        <w:r w:rsidRPr="00424394">
          <w:rPr>
            <w:lang w:eastAsia="zh-CN"/>
          </w:rPr>
          <w:t>report</w:t>
        </w:r>
        <w:r w:rsidRPr="00424394">
          <w:t xml:space="preserve"> </w:t>
        </w:r>
        <w:r w:rsidRPr="00424394">
          <w:rPr>
            <w:lang w:eastAsia="zh-CN"/>
          </w:rPr>
          <w:t xml:space="preserve">final count to </w:t>
        </w:r>
        <w:r w:rsidRPr="001B69A8">
          <w:rPr>
            <w:lang w:eastAsia="zh-CN"/>
          </w:rPr>
          <w:t>SMF</w:t>
        </w:r>
        <w:r w:rsidRPr="00424394">
          <w:rPr>
            <w:lang w:eastAsia="zh-CN"/>
          </w:rPr>
          <w:t>,</w:t>
        </w:r>
        <w:r w:rsidRPr="00424394">
          <w:t xml:space="preserve"> </w:t>
        </w:r>
        <w:r w:rsidRPr="001B69A8">
          <w:t>SMF</w:t>
        </w:r>
        <w:r w:rsidRPr="00424394">
          <w:t xml:space="preserve"> </w:t>
        </w:r>
        <w:r>
          <w:rPr>
            <w:lang w:eastAsia="zh-CN"/>
          </w:rPr>
          <w:t>send</w:t>
        </w:r>
      </w:ins>
      <w:ins w:id="8" w:author="Huawei R01" w:date="2019-01-24T17:37:00Z">
        <w:r>
          <w:rPr>
            <w:lang w:eastAsia="zh-CN"/>
          </w:rPr>
          <w:t>s</w:t>
        </w:r>
      </w:ins>
      <w:ins w:id="9" w:author="Huawei R01" w:date="2019-01-24T17:35:00Z">
        <w:r w:rsidRPr="00424394">
          <w:t xml:space="preserve"> the final count from UPF1</w:t>
        </w:r>
        <w:r w:rsidRPr="00424394">
          <w:rPr>
            <w:lang w:eastAsia="zh-CN"/>
          </w:rPr>
          <w:t xml:space="preserve"> </w:t>
        </w:r>
        <w:r w:rsidRPr="00424394">
          <w:rPr>
            <w:lang w:bidi="ar-IQ"/>
          </w:rPr>
          <w:t xml:space="preserve">in </w:t>
        </w:r>
        <w:r w:rsidRPr="00424394">
          <w:t xml:space="preserve">a </w:t>
        </w:r>
        <w:r w:rsidRPr="00424394">
          <w:rPr>
            <w:lang w:bidi="ar-IQ"/>
          </w:rPr>
          <w:t>Charging Data Request</w:t>
        </w:r>
      </w:ins>
      <w:ins w:id="10" w:author="Huawei R01" w:date="2019-01-24T17:36:00Z">
        <w:r>
          <w:rPr>
            <w:lang w:bidi="ar-IQ"/>
          </w:rPr>
          <w:t>.</w:t>
        </w:r>
      </w:ins>
      <w:ins w:id="11" w:author="Huawei R01" w:date="2019-01-24T17:35:00Z">
        <w:r w:rsidRPr="00424394">
          <w:rPr>
            <w:lang w:eastAsia="zh-CN"/>
          </w:rPr>
          <w:t xml:space="preserve"> </w:t>
        </w:r>
      </w:ins>
      <w:ins w:id="12" w:author="Huawei R01" w:date="2019-01-24T17:36:00Z">
        <w:r>
          <w:rPr>
            <w:lang w:eastAsia="zh-CN"/>
          </w:rPr>
          <w:t>SMF will</w:t>
        </w:r>
      </w:ins>
      <w:ins w:id="13" w:author="Huawei R01" w:date="2019-01-24T17:35:00Z">
        <w:r w:rsidRPr="00424394">
          <w:rPr>
            <w:lang w:eastAsia="zh-CN"/>
          </w:rPr>
          <w:t xml:space="preserve"> </w:t>
        </w:r>
        <w:r w:rsidRPr="00424394">
          <w:rPr>
            <w:lang w:bidi="ar-IQ"/>
          </w:rPr>
          <w:t xml:space="preserve">sends counts from UPF2 to the </w:t>
        </w:r>
        <w:r w:rsidRPr="001B69A8">
          <w:rPr>
            <w:lang w:bidi="ar-IQ"/>
          </w:rPr>
          <w:t>CHF</w:t>
        </w:r>
        <w:r w:rsidRPr="00424394">
          <w:rPr>
            <w:lang w:bidi="ar-IQ"/>
          </w:rPr>
          <w:t xml:space="preserve"> in next </w:t>
        </w:r>
        <w:r w:rsidRPr="00424394">
          <w:t xml:space="preserve">a </w:t>
        </w:r>
        <w:r w:rsidRPr="00424394">
          <w:rPr>
            <w:lang w:bidi="ar-IQ"/>
          </w:rPr>
          <w:t>Charging Data Request.</w:t>
        </w:r>
      </w:ins>
    </w:p>
    <w:p w:rsidR="00005E28" w:rsidRPr="00424394" w:rsidRDefault="00005E28" w:rsidP="00005E28">
      <w:r w:rsidRPr="00424394">
        <w:rPr>
          <w:lang w:eastAsia="zh-CN"/>
        </w:rPr>
        <w:t>In</w:t>
      </w:r>
      <w:r w:rsidRPr="00424394">
        <w:t xml:space="preserve"> </w:t>
      </w:r>
      <w:r w:rsidRPr="00424394">
        <w:rPr>
          <w:lang w:eastAsia="zh-CN"/>
        </w:rPr>
        <w:t>case</w:t>
      </w:r>
      <w:r w:rsidRPr="00424394">
        <w:t xml:space="preserve"> of </w:t>
      </w:r>
      <w:r w:rsidRPr="00424394">
        <w:rPr>
          <w:lang w:eastAsia="zh-CN"/>
        </w:rPr>
        <w:t xml:space="preserve">Addition of additional </w:t>
      </w:r>
      <w:r w:rsidRPr="001B69A8">
        <w:rPr>
          <w:lang w:eastAsia="zh-CN"/>
        </w:rPr>
        <w:t>PDU</w:t>
      </w:r>
      <w:r w:rsidRPr="00424394">
        <w:rPr>
          <w:lang w:eastAsia="zh-CN"/>
        </w:rPr>
        <w:t xml:space="preserve"> Session Anchor and Branching Point or </w:t>
      </w:r>
      <w:r w:rsidRPr="001B69A8">
        <w:rPr>
          <w:lang w:eastAsia="zh-CN"/>
        </w:rPr>
        <w:t>UL</w:t>
      </w:r>
      <w:r w:rsidRPr="00424394">
        <w:rPr>
          <w:lang w:eastAsia="zh-CN"/>
        </w:rPr>
        <w:t xml:space="preserve"> </w:t>
      </w:r>
      <w:r w:rsidRPr="001B69A8">
        <w:rPr>
          <w:lang w:eastAsia="zh-CN"/>
        </w:rPr>
        <w:t>CL</w:t>
      </w:r>
      <w:r>
        <w:t>:</w:t>
      </w:r>
    </w:p>
    <w:p w:rsidR="00005E28" w:rsidRPr="00424394" w:rsidRDefault="00005E28" w:rsidP="00005E28">
      <w:pPr>
        <w:pStyle w:val="B1"/>
        <w:rPr>
          <w:lang w:eastAsia="zh-CN"/>
        </w:rPr>
      </w:pPr>
      <w:r>
        <w:t>-</w:t>
      </w:r>
      <w:r>
        <w:tab/>
      </w:r>
      <w:r w:rsidRPr="00424394">
        <w:t xml:space="preserve">The addition of UPF2 and </w:t>
      </w:r>
      <w:r w:rsidRPr="001B69A8">
        <w:t>BP</w:t>
      </w:r>
      <w:r w:rsidRPr="00424394">
        <w:t xml:space="preserve"> (Change the part of traffic from UPF1 to UPF2):</w:t>
      </w:r>
    </w:p>
    <w:p w:rsidR="00005E28" w:rsidRPr="00424394" w:rsidRDefault="00005E28" w:rsidP="00005E28">
      <w:pPr>
        <w:pStyle w:val="B2"/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 w:rsidRPr="00424394">
        <w:t xml:space="preserve">if quota granted for each </w:t>
      </w:r>
      <w:r w:rsidRPr="001B69A8">
        <w:t>UPF</w:t>
      </w:r>
      <w:r w:rsidRPr="00424394">
        <w:t xml:space="preserve">, </w:t>
      </w:r>
      <w:r w:rsidRPr="001B69A8">
        <w:rPr>
          <w:lang w:eastAsia="zh-CN"/>
        </w:rPr>
        <w:t>SMF</w:t>
      </w:r>
      <w:r w:rsidRPr="00424394">
        <w:t xml:space="preserve"> triggers the chargeable event of Start of </w:t>
      </w:r>
      <w:r w:rsidRPr="001B69A8">
        <w:t>SDF</w:t>
      </w:r>
      <w:r w:rsidRPr="00424394">
        <w:t xml:space="preserve"> for UPF2 to request the quota for Rating group;</w:t>
      </w:r>
    </w:p>
    <w:p w:rsidR="00005E28" w:rsidRPr="00424394" w:rsidRDefault="00005E28" w:rsidP="00005E28">
      <w:pPr>
        <w:pStyle w:val="B2"/>
      </w:pPr>
      <w:r w:rsidRPr="00424394">
        <w:t>-</w:t>
      </w:r>
      <w:r w:rsidRPr="00424394">
        <w:tab/>
        <w:t xml:space="preserve">if quota shared by UPFs, </w:t>
      </w:r>
      <w:r w:rsidRPr="001B69A8">
        <w:t>SMF</w:t>
      </w:r>
      <w:r w:rsidRPr="00424394">
        <w:t xml:space="preserve"> indicate</w:t>
      </w:r>
      <w:r w:rsidRPr="00424394">
        <w:rPr>
          <w:lang w:eastAsia="zh-CN"/>
        </w:rPr>
        <w:t>s</w:t>
      </w:r>
      <w:r w:rsidRPr="00424394">
        <w:t xml:space="preserve"> UPF1 report usage of quota</w:t>
      </w:r>
      <w:r>
        <w:t xml:space="preserve">, </w:t>
      </w:r>
      <w:r w:rsidRPr="00424394">
        <w:rPr>
          <w:lang w:eastAsia="zh-CN"/>
        </w:rPr>
        <w:t>caches</w:t>
      </w:r>
      <w:r w:rsidRPr="00424394">
        <w:t xml:space="preserve"> the usage from UPF1 and re-allocates the remain quota to UPF2 and UPF1(if needed). When the granted quota from </w:t>
      </w:r>
      <w:r w:rsidRPr="001B69A8">
        <w:t>CHF</w:t>
      </w:r>
      <w:r w:rsidRPr="00424394">
        <w:t xml:space="preserve"> is used up, the </w:t>
      </w:r>
      <w:r w:rsidRPr="001B69A8">
        <w:t>SMF</w:t>
      </w:r>
      <w:r w:rsidRPr="00424394">
        <w:t xml:space="preserve"> reports total usage of quota to </w:t>
      </w:r>
      <w:r w:rsidRPr="001B69A8">
        <w:t>CHF</w:t>
      </w:r>
      <w:r w:rsidRPr="00424394">
        <w:t>.</w:t>
      </w:r>
    </w:p>
    <w:p w:rsidR="00005E28" w:rsidRPr="00424394" w:rsidRDefault="00005E28" w:rsidP="00005E28">
      <w:r w:rsidRPr="00424394">
        <w:rPr>
          <w:lang w:eastAsia="zh-CN"/>
        </w:rPr>
        <w:t>In</w:t>
      </w:r>
      <w:r w:rsidRPr="00424394">
        <w:t xml:space="preserve"> </w:t>
      </w:r>
      <w:r w:rsidRPr="00424394">
        <w:rPr>
          <w:lang w:eastAsia="zh-CN"/>
        </w:rPr>
        <w:t>case</w:t>
      </w:r>
      <w:r w:rsidRPr="00424394">
        <w:t xml:space="preserve"> of Removal of additional </w:t>
      </w:r>
      <w:r w:rsidRPr="001B69A8">
        <w:t>PDU</w:t>
      </w:r>
      <w:r w:rsidRPr="00424394">
        <w:t xml:space="preserve"> Session Anchor and Branching Point or </w:t>
      </w:r>
      <w:r w:rsidRPr="001B69A8">
        <w:t>UL</w:t>
      </w:r>
      <w:r w:rsidRPr="00424394">
        <w:t xml:space="preserve"> </w:t>
      </w:r>
      <w:r w:rsidRPr="001B69A8">
        <w:t>CL</w:t>
      </w:r>
      <w:r>
        <w:t>:</w:t>
      </w:r>
    </w:p>
    <w:p w:rsidR="00005E28" w:rsidRPr="00424394" w:rsidRDefault="00005E28" w:rsidP="00005E28">
      <w:pPr>
        <w:pStyle w:val="B1"/>
        <w:rPr>
          <w:lang w:eastAsia="zh-CN"/>
        </w:rPr>
      </w:pPr>
      <w:r w:rsidRPr="00CB2621">
        <w:rPr>
          <w:lang w:val="en-US" w:eastAsia="zh-CN"/>
        </w:rPr>
        <w:t>-</w:t>
      </w:r>
      <w:r w:rsidRPr="00CB2621">
        <w:rPr>
          <w:lang w:val="en-US" w:eastAsia="zh-CN"/>
        </w:rPr>
        <w:tab/>
      </w:r>
      <w:r w:rsidRPr="00424394">
        <w:rPr>
          <w:lang w:eastAsia="zh-CN"/>
        </w:rPr>
        <w:t xml:space="preserve">The removal of UPF1 and </w:t>
      </w:r>
      <w:r w:rsidRPr="001B69A8">
        <w:rPr>
          <w:lang w:eastAsia="zh-CN"/>
        </w:rPr>
        <w:t>BP</w:t>
      </w:r>
      <w:r w:rsidRPr="00424394">
        <w:rPr>
          <w:lang w:eastAsia="zh-CN"/>
        </w:rPr>
        <w:t xml:space="preserve"> (</w:t>
      </w:r>
      <w:r w:rsidRPr="00424394">
        <w:t>Change traffic from UPF1 to UPF2</w:t>
      </w:r>
      <w:r w:rsidRPr="00424394">
        <w:rPr>
          <w:lang w:eastAsia="zh-CN"/>
        </w:rPr>
        <w:t xml:space="preserve">): </w:t>
      </w:r>
    </w:p>
    <w:p w:rsidR="00005E28" w:rsidRPr="00424394" w:rsidRDefault="00005E28" w:rsidP="00005E28">
      <w:pPr>
        <w:pStyle w:val="B2"/>
      </w:pPr>
      <w:r w:rsidRPr="00424394">
        <w:rPr>
          <w:lang w:bidi="ar-IQ"/>
        </w:rPr>
        <w:lastRenderedPageBreak/>
        <w:t>-</w:t>
      </w:r>
      <w:r w:rsidRPr="00424394">
        <w:rPr>
          <w:lang w:bidi="ar-IQ"/>
        </w:rPr>
        <w:tab/>
      </w:r>
      <w:r w:rsidRPr="00424394">
        <w:t xml:space="preserve">In case the quota management and quota granted for each </w:t>
      </w:r>
      <w:r w:rsidRPr="001B69A8">
        <w:t>UPF</w:t>
      </w:r>
      <w:r w:rsidRPr="00424394">
        <w:t xml:space="preserve">, </w:t>
      </w:r>
      <w:r w:rsidRPr="00424394">
        <w:rPr>
          <w:lang w:eastAsia="zh-CN"/>
        </w:rPr>
        <w:t>UPF1</w:t>
      </w:r>
      <w:r w:rsidRPr="00424394">
        <w:t xml:space="preserve"> </w:t>
      </w:r>
      <w:r w:rsidRPr="00424394">
        <w:rPr>
          <w:lang w:eastAsia="zh-CN"/>
        </w:rPr>
        <w:t>report</w:t>
      </w:r>
      <w:r w:rsidRPr="00424394">
        <w:t xml:space="preserve"> </w:t>
      </w:r>
      <w:r w:rsidRPr="00424394">
        <w:rPr>
          <w:lang w:eastAsia="zh-CN"/>
        </w:rPr>
        <w:t xml:space="preserve">final counts to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,</w:t>
      </w:r>
      <w:r w:rsidRPr="00424394">
        <w:t xml:space="preserve"> </w:t>
      </w:r>
      <w:r w:rsidRPr="001B69A8">
        <w:rPr>
          <w:lang w:eastAsia="zh-CN"/>
        </w:rPr>
        <w:t>SMF</w:t>
      </w:r>
      <w:r w:rsidRPr="00424394">
        <w:t xml:space="preserve"> triggers chargeable event of </w:t>
      </w:r>
      <w:r w:rsidRPr="00424394">
        <w:rPr>
          <w:lang w:eastAsia="zh-CN"/>
        </w:rPr>
        <w:t xml:space="preserve">Remove the </w:t>
      </w:r>
      <w:r w:rsidRPr="001B69A8">
        <w:rPr>
          <w:lang w:eastAsia="zh-CN"/>
        </w:rPr>
        <w:t>UPF</w:t>
      </w:r>
      <w:r w:rsidRPr="00424394">
        <w:t xml:space="preserve"> to report </w:t>
      </w:r>
      <w:r w:rsidRPr="00424394">
        <w:rPr>
          <w:lang w:eastAsia="zh-CN"/>
        </w:rPr>
        <w:t>final counts from UPF1;</w:t>
      </w:r>
    </w:p>
    <w:p w:rsidR="00005E28" w:rsidRPr="00424394" w:rsidRDefault="00005E28" w:rsidP="00005E28">
      <w:pPr>
        <w:pStyle w:val="B2"/>
        <w:rPr>
          <w:lang w:bidi="ar-IQ"/>
        </w:rPr>
      </w:pPr>
      <w:r w:rsidRPr="00424394">
        <w:t>-</w:t>
      </w:r>
      <w:r w:rsidRPr="00424394">
        <w:tab/>
        <w:t xml:space="preserve">In case the quota management and quota shared by UPFs, </w:t>
      </w:r>
      <w:r w:rsidRPr="00424394">
        <w:rPr>
          <w:lang w:eastAsia="zh-CN"/>
        </w:rPr>
        <w:t>UPF1</w:t>
      </w:r>
      <w:r w:rsidRPr="00424394">
        <w:t xml:space="preserve"> </w:t>
      </w:r>
      <w:r w:rsidRPr="00424394">
        <w:rPr>
          <w:lang w:eastAsia="zh-CN"/>
        </w:rPr>
        <w:t>report</w:t>
      </w:r>
      <w:r w:rsidRPr="00424394">
        <w:t xml:space="preserve"> </w:t>
      </w:r>
      <w:r w:rsidRPr="00424394">
        <w:rPr>
          <w:lang w:eastAsia="zh-CN"/>
        </w:rPr>
        <w:t xml:space="preserve">final counts to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,</w:t>
      </w:r>
      <w:r w:rsidRPr="00424394">
        <w:t xml:space="preserve"> </w:t>
      </w:r>
      <w:r w:rsidRPr="001B69A8">
        <w:t>SMF</w:t>
      </w:r>
      <w:r w:rsidRPr="00424394">
        <w:t xml:space="preserve"> </w:t>
      </w:r>
      <w:r w:rsidRPr="00424394">
        <w:rPr>
          <w:lang w:eastAsia="zh-CN"/>
        </w:rPr>
        <w:t>caches</w:t>
      </w:r>
      <w:r w:rsidRPr="00424394">
        <w:t xml:space="preserve"> the final count from UPF1</w:t>
      </w:r>
      <w:r w:rsidRPr="00424394">
        <w:rPr>
          <w:lang w:eastAsia="zh-CN"/>
        </w:rPr>
        <w:t xml:space="preserve"> and </w:t>
      </w:r>
      <w:r w:rsidRPr="00424394">
        <w:t xml:space="preserve">re-allocates the remain quota to UPF2. </w:t>
      </w:r>
      <w:r w:rsidRPr="001B69A8">
        <w:t>SMF</w:t>
      </w:r>
      <w:r w:rsidRPr="00424394">
        <w:t xml:space="preserve"> </w:t>
      </w:r>
      <w:r w:rsidRPr="00424394">
        <w:rPr>
          <w:lang w:bidi="ar-IQ"/>
        </w:rPr>
        <w:t xml:space="preserve">sends counts from UPF1 and UPF2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together in next </w:t>
      </w:r>
      <w:r w:rsidRPr="00424394">
        <w:t xml:space="preserve">a </w:t>
      </w:r>
      <w:r w:rsidRPr="00424394">
        <w:rPr>
          <w:lang w:bidi="ar-IQ"/>
        </w:rPr>
        <w:t>Charging Data Request.</w:t>
      </w:r>
    </w:p>
    <w:p w:rsidR="00005E28" w:rsidRDefault="00005E28" w:rsidP="00005E28">
      <w:pPr>
        <w:pStyle w:val="B2"/>
        <w:rPr>
          <w:ins w:id="14" w:author="Huawei R01" w:date="2019-01-24T17:36:00Z"/>
          <w:lang w:bidi="ar-IQ"/>
        </w:rPr>
      </w:pPr>
      <w:r w:rsidRPr="00424394">
        <w:t>-</w:t>
      </w:r>
      <w:r w:rsidRPr="00424394">
        <w:tab/>
        <w:t xml:space="preserve">In case </w:t>
      </w:r>
      <w:r w:rsidRPr="00424394">
        <w:rPr>
          <w:lang w:eastAsia="zh-CN" w:bidi="ar-IQ"/>
        </w:rPr>
        <w:t>without the quota management</w:t>
      </w:r>
      <w:r w:rsidRPr="00424394">
        <w:t xml:space="preserve">, </w:t>
      </w:r>
      <w:r w:rsidRPr="00424394">
        <w:rPr>
          <w:lang w:eastAsia="zh-CN"/>
        </w:rPr>
        <w:t>UPF1</w:t>
      </w:r>
      <w:r w:rsidRPr="00424394">
        <w:t xml:space="preserve"> </w:t>
      </w:r>
      <w:r w:rsidRPr="00424394">
        <w:rPr>
          <w:lang w:eastAsia="zh-CN"/>
        </w:rPr>
        <w:t>report</w:t>
      </w:r>
      <w:r w:rsidRPr="00424394">
        <w:t xml:space="preserve"> </w:t>
      </w:r>
      <w:r w:rsidRPr="00424394">
        <w:rPr>
          <w:lang w:eastAsia="zh-CN"/>
        </w:rPr>
        <w:t xml:space="preserve">final count to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,</w:t>
      </w:r>
      <w:r w:rsidRPr="00424394">
        <w:t xml:space="preserve"> </w:t>
      </w:r>
      <w:r w:rsidRPr="001B69A8">
        <w:t>SMF</w:t>
      </w:r>
      <w:r w:rsidRPr="00424394">
        <w:t xml:space="preserve"> </w:t>
      </w:r>
      <w:r w:rsidRPr="00424394">
        <w:rPr>
          <w:lang w:eastAsia="zh-CN"/>
        </w:rPr>
        <w:t>caches</w:t>
      </w:r>
      <w:r w:rsidRPr="00424394">
        <w:t xml:space="preserve"> the final count from UPF1</w:t>
      </w:r>
      <w:r w:rsidRPr="00424394">
        <w:rPr>
          <w:lang w:eastAsia="zh-CN"/>
        </w:rPr>
        <w:t xml:space="preserve"> and </w:t>
      </w:r>
      <w:r w:rsidRPr="00424394">
        <w:rPr>
          <w:lang w:bidi="ar-IQ"/>
        </w:rPr>
        <w:t xml:space="preserve">sends counts from UPF1 and UPF2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together in next </w:t>
      </w:r>
      <w:r w:rsidRPr="00424394">
        <w:t xml:space="preserve">a </w:t>
      </w:r>
      <w:r w:rsidRPr="00424394">
        <w:rPr>
          <w:lang w:bidi="ar-IQ"/>
        </w:rPr>
        <w:t>Charging Data Request.</w:t>
      </w:r>
    </w:p>
    <w:p w:rsidR="00005E28" w:rsidRPr="00424394" w:rsidRDefault="00005E28" w:rsidP="00005E28">
      <w:pPr>
        <w:pStyle w:val="B2"/>
        <w:rPr>
          <w:lang w:eastAsia="zh-CN"/>
        </w:rPr>
      </w:pPr>
      <w:ins w:id="15" w:author="Huawei R01" w:date="2019-01-24T17:36:00Z">
        <w:r w:rsidRPr="00424394">
          <w:t>-</w:t>
        </w:r>
        <w:r w:rsidRPr="00424394">
          <w:tab/>
          <w:t xml:space="preserve">In case </w:t>
        </w:r>
      </w:ins>
      <w:ins w:id="16" w:author="Huawei R01" w:date="2019-01-24T17:37:00Z">
        <w:r>
          <w:rPr>
            <w:lang w:eastAsia="zh-CN" w:bidi="ar-IQ"/>
          </w:rPr>
          <w:t>offline only charging</w:t>
        </w:r>
      </w:ins>
      <w:ins w:id="17" w:author="Huawei R01" w:date="2019-01-24T17:36:00Z">
        <w:r w:rsidRPr="00424394">
          <w:t xml:space="preserve">, </w:t>
        </w:r>
        <w:r w:rsidRPr="00424394">
          <w:rPr>
            <w:lang w:eastAsia="zh-CN"/>
          </w:rPr>
          <w:t>UPF1</w:t>
        </w:r>
        <w:r w:rsidRPr="00424394">
          <w:t xml:space="preserve"> </w:t>
        </w:r>
        <w:r w:rsidRPr="00424394">
          <w:rPr>
            <w:lang w:eastAsia="zh-CN"/>
          </w:rPr>
          <w:t>report</w:t>
        </w:r>
        <w:r w:rsidRPr="00424394">
          <w:t xml:space="preserve"> </w:t>
        </w:r>
        <w:r w:rsidRPr="00424394">
          <w:rPr>
            <w:lang w:eastAsia="zh-CN"/>
          </w:rPr>
          <w:t xml:space="preserve">final count to </w:t>
        </w:r>
        <w:r w:rsidRPr="001B69A8">
          <w:rPr>
            <w:lang w:eastAsia="zh-CN"/>
          </w:rPr>
          <w:t>SMF</w:t>
        </w:r>
        <w:r w:rsidRPr="00424394">
          <w:rPr>
            <w:lang w:eastAsia="zh-CN"/>
          </w:rPr>
          <w:t>,</w:t>
        </w:r>
        <w:r w:rsidRPr="00424394">
          <w:t xml:space="preserve"> </w:t>
        </w:r>
        <w:r w:rsidRPr="001B69A8">
          <w:t>SMF</w:t>
        </w:r>
        <w:r w:rsidRPr="00424394">
          <w:t xml:space="preserve"> </w:t>
        </w:r>
      </w:ins>
      <w:ins w:id="18" w:author="Huawei R01" w:date="2019-01-24T17:37:00Z">
        <w:r>
          <w:rPr>
            <w:lang w:eastAsia="zh-CN"/>
          </w:rPr>
          <w:t>send</w:t>
        </w:r>
      </w:ins>
      <w:ins w:id="19" w:author="Huawei R01" w:date="2019-01-24T17:36:00Z">
        <w:r w:rsidRPr="00424394">
          <w:rPr>
            <w:lang w:eastAsia="zh-CN"/>
          </w:rPr>
          <w:t>s</w:t>
        </w:r>
        <w:r w:rsidRPr="00424394">
          <w:t xml:space="preserve"> the final count from UPF1</w:t>
        </w:r>
        <w:r w:rsidRPr="00424394">
          <w:rPr>
            <w:lang w:eastAsia="zh-CN"/>
          </w:rPr>
          <w:t xml:space="preserve"> </w:t>
        </w:r>
      </w:ins>
      <w:ins w:id="20" w:author="Huawei R01" w:date="2019-01-24T17:37:00Z">
        <w:r w:rsidRPr="00424394">
          <w:rPr>
            <w:lang w:bidi="ar-IQ"/>
          </w:rPr>
          <w:t xml:space="preserve">in next </w:t>
        </w:r>
        <w:r w:rsidRPr="00424394">
          <w:t xml:space="preserve">a </w:t>
        </w:r>
        <w:r w:rsidRPr="00424394">
          <w:rPr>
            <w:lang w:bidi="ar-IQ"/>
          </w:rPr>
          <w:t>Charging Data Request</w:t>
        </w:r>
        <w:r>
          <w:rPr>
            <w:lang w:bidi="ar-IQ"/>
          </w:rPr>
          <w:t>,</w:t>
        </w:r>
        <w:r w:rsidRPr="00424394">
          <w:rPr>
            <w:lang w:eastAsia="zh-CN"/>
          </w:rPr>
          <w:t xml:space="preserve"> </w:t>
        </w:r>
        <w:r>
          <w:rPr>
            <w:lang w:eastAsia="zh-CN"/>
          </w:rPr>
          <w:t xml:space="preserve">SMF </w:t>
        </w:r>
      </w:ins>
      <w:ins w:id="21" w:author="Huawei R01" w:date="2019-01-24T17:36:00Z">
        <w:r w:rsidRPr="00424394">
          <w:rPr>
            <w:lang w:bidi="ar-IQ"/>
          </w:rPr>
          <w:t xml:space="preserve">sends counts from UPF2 to the </w:t>
        </w:r>
        <w:r w:rsidRPr="001B69A8">
          <w:rPr>
            <w:lang w:bidi="ar-IQ"/>
          </w:rPr>
          <w:t>CHF</w:t>
        </w:r>
        <w:r w:rsidRPr="00424394">
          <w:rPr>
            <w:lang w:bidi="ar-IQ"/>
          </w:rPr>
          <w:t xml:space="preserve"> in next </w:t>
        </w:r>
        <w:r w:rsidRPr="00424394">
          <w:t xml:space="preserve">a </w:t>
        </w:r>
        <w:r w:rsidRPr="00424394">
          <w:rPr>
            <w:lang w:bidi="ar-IQ"/>
          </w:rPr>
          <w:t>Charging Data Request.</w:t>
        </w:r>
      </w:ins>
    </w:p>
    <w:p w:rsidR="00005E28" w:rsidRPr="00424394" w:rsidRDefault="00005E28" w:rsidP="00005E28">
      <w:r w:rsidRPr="00424394">
        <w:rPr>
          <w:lang w:eastAsia="zh-CN"/>
        </w:rPr>
        <w:t>In</w:t>
      </w:r>
      <w:r w:rsidRPr="00424394">
        <w:t xml:space="preserve"> </w:t>
      </w:r>
      <w:r w:rsidRPr="00424394">
        <w:rPr>
          <w:lang w:eastAsia="zh-CN"/>
        </w:rPr>
        <w:t>case</w:t>
      </w:r>
      <w:r w:rsidRPr="00424394">
        <w:t xml:space="preserve"> of </w:t>
      </w:r>
      <w:r w:rsidRPr="00424394">
        <w:rPr>
          <w:lang w:eastAsia="ko-KR"/>
        </w:rPr>
        <w:t xml:space="preserve">Change of additional </w:t>
      </w:r>
      <w:r w:rsidRPr="001B69A8">
        <w:rPr>
          <w:lang w:eastAsia="ko-KR"/>
        </w:rPr>
        <w:t>PDU</w:t>
      </w:r>
      <w:r w:rsidRPr="00424394">
        <w:rPr>
          <w:lang w:eastAsia="ko-KR"/>
        </w:rPr>
        <w:t xml:space="preserve"> Session Anchor for </w:t>
      </w:r>
      <w:r w:rsidRPr="00424394">
        <w:rPr>
          <w:lang w:eastAsia="zh-CN"/>
        </w:rPr>
        <w:t xml:space="preserve">IPv6 </w:t>
      </w:r>
      <w:r w:rsidRPr="00424394">
        <w:rPr>
          <w:lang w:eastAsia="ko-KR"/>
        </w:rPr>
        <w:t xml:space="preserve">multi-homing or </w:t>
      </w:r>
      <w:r w:rsidRPr="001B69A8">
        <w:rPr>
          <w:lang w:eastAsia="ko-KR"/>
        </w:rPr>
        <w:t>UL</w:t>
      </w:r>
      <w:r w:rsidRPr="00424394">
        <w:rPr>
          <w:lang w:eastAsia="ko-KR"/>
        </w:rPr>
        <w:t xml:space="preserve"> </w:t>
      </w:r>
      <w:r w:rsidRPr="001B69A8">
        <w:rPr>
          <w:lang w:eastAsia="ko-KR"/>
        </w:rPr>
        <w:t>CL</w:t>
      </w:r>
      <w:r w:rsidRPr="00424394">
        <w:rPr>
          <w:lang w:eastAsia="ko-KR"/>
        </w:rPr>
        <w:t xml:space="preserve"> and </w:t>
      </w:r>
      <w:r w:rsidRPr="00424394">
        <w:t xml:space="preserve">Simultaneous change of Branching Point or </w:t>
      </w:r>
      <w:r w:rsidRPr="001B69A8">
        <w:t>UL</w:t>
      </w:r>
      <w:r w:rsidRPr="00424394">
        <w:t xml:space="preserve"> </w:t>
      </w:r>
      <w:r w:rsidRPr="001B69A8">
        <w:t>CL</w:t>
      </w:r>
      <w:r w:rsidRPr="00424394">
        <w:t xml:space="preserve"> and additional </w:t>
      </w:r>
      <w:r w:rsidRPr="001B69A8">
        <w:t>PSA</w:t>
      </w:r>
      <w:r w:rsidRPr="00424394">
        <w:t xml:space="preserve"> for a </w:t>
      </w:r>
      <w:r w:rsidRPr="001B69A8">
        <w:t>PDU</w:t>
      </w:r>
      <w:r>
        <w:t xml:space="preserve"> Session.</w:t>
      </w:r>
    </w:p>
    <w:p w:rsidR="00005E28" w:rsidRPr="00424394" w:rsidRDefault="00005E28" w:rsidP="00005E28">
      <w:pPr>
        <w:pStyle w:val="B1"/>
        <w:rPr>
          <w:lang w:eastAsia="zh-CN"/>
        </w:rPr>
      </w:pPr>
      <w:r w:rsidRPr="00CB2621">
        <w:rPr>
          <w:lang w:val="en-US" w:eastAsia="zh-CN"/>
        </w:rPr>
        <w:t>-</w:t>
      </w:r>
      <w:r w:rsidRPr="00CB2621">
        <w:rPr>
          <w:lang w:val="en-US" w:eastAsia="zh-CN"/>
        </w:rPr>
        <w:tab/>
      </w:r>
      <w:r w:rsidRPr="00424394">
        <w:rPr>
          <w:lang w:eastAsia="zh-CN"/>
        </w:rPr>
        <w:t>The additional of UPF2 (Change the part of traffic from UPF1 to UPF2):</w:t>
      </w:r>
    </w:p>
    <w:p w:rsidR="00005E28" w:rsidRPr="00424394" w:rsidRDefault="00005E28" w:rsidP="00005E28">
      <w:pPr>
        <w:pStyle w:val="B2"/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 w:rsidRPr="00424394">
        <w:t xml:space="preserve">if quota granted for each </w:t>
      </w:r>
      <w:r w:rsidRPr="001B69A8">
        <w:t>UPF</w:t>
      </w:r>
      <w:r w:rsidRPr="00424394">
        <w:t xml:space="preserve">, </w:t>
      </w:r>
      <w:r w:rsidRPr="001B69A8">
        <w:rPr>
          <w:lang w:eastAsia="zh-CN"/>
        </w:rPr>
        <w:t>SMF</w:t>
      </w:r>
      <w:r w:rsidRPr="00424394">
        <w:t xml:space="preserve"> triggers the chargeable event of Start of </w:t>
      </w:r>
      <w:r w:rsidRPr="001B69A8">
        <w:t>SDF</w:t>
      </w:r>
      <w:r w:rsidRPr="00424394">
        <w:t xml:space="preserve"> for UPF2 to request the quota for Rating group;</w:t>
      </w:r>
    </w:p>
    <w:p w:rsidR="00005E28" w:rsidRPr="00424394" w:rsidRDefault="00005E28" w:rsidP="00005E28">
      <w:pPr>
        <w:pStyle w:val="B2"/>
      </w:pPr>
      <w:r w:rsidRPr="00424394">
        <w:t>-</w:t>
      </w:r>
      <w:r w:rsidRPr="00424394">
        <w:tab/>
        <w:t xml:space="preserve">if quota shared by UPFs, </w:t>
      </w:r>
      <w:r w:rsidRPr="001B69A8">
        <w:t>SMF</w:t>
      </w:r>
      <w:r w:rsidRPr="00424394">
        <w:t xml:space="preserve"> indicates UPF1 report usage of quota</w:t>
      </w:r>
      <w:r>
        <w:t xml:space="preserve">, </w:t>
      </w:r>
      <w:r w:rsidRPr="00424394">
        <w:rPr>
          <w:lang w:eastAsia="zh-CN"/>
        </w:rPr>
        <w:t>caches</w:t>
      </w:r>
      <w:r w:rsidRPr="00424394">
        <w:t xml:space="preserve"> the usage from UPF1 and re-allocates the remain quota to UPF2 and UPF1(if needed). When the granted quota from </w:t>
      </w:r>
      <w:r w:rsidRPr="001B69A8">
        <w:t>CHF</w:t>
      </w:r>
      <w:r w:rsidRPr="00424394">
        <w:t xml:space="preserve"> is used up, the </w:t>
      </w:r>
      <w:r w:rsidRPr="001B69A8">
        <w:t>SMF</w:t>
      </w:r>
      <w:r w:rsidRPr="00424394">
        <w:t xml:space="preserve"> reports total usage of quota to </w:t>
      </w:r>
      <w:r w:rsidRPr="001B69A8">
        <w:t>CHF</w:t>
      </w:r>
      <w:r w:rsidRPr="00424394">
        <w:t>.</w:t>
      </w:r>
    </w:p>
    <w:p w:rsidR="00005E28" w:rsidRPr="00424394" w:rsidRDefault="00005E28" w:rsidP="00005E28">
      <w:pPr>
        <w:pStyle w:val="B1"/>
      </w:pPr>
      <w:r w:rsidRPr="00CB2621">
        <w:rPr>
          <w:lang w:val="en-US"/>
        </w:rPr>
        <w:t>-</w:t>
      </w:r>
      <w:r w:rsidRPr="00CB2621">
        <w:rPr>
          <w:lang w:val="en-US"/>
        </w:rPr>
        <w:tab/>
      </w:r>
      <w:r w:rsidRPr="00424394">
        <w:t>The removal of UPF1:</w:t>
      </w:r>
    </w:p>
    <w:p w:rsidR="00005E28" w:rsidRPr="00424394" w:rsidRDefault="00005E28" w:rsidP="00005E28">
      <w:pPr>
        <w:pStyle w:val="B2"/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 w:rsidRPr="00424394">
        <w:t xml:space="preserve">In case the quota management and quota granted for each </w:t>
      </w:r>
      <w:r w:rsidRPr="001B69A8">
        <w:t>UPF</w:t>
      </w:r>
      <w:r w:rsidRPr="00424394">
        <w:t xml:space="preserve">, </w:t>
      </w:r>
      <w:r w:rsidRPr="00424394">
        <w:rPr>
          <w:lang w:eastAsia="zh-CN"/>
        </w:rPr>
        <w:t>UPF1</w:t>
      </w:r>
      <w:r w:rsidRPr="00424394">
        <w:t xml:space="preserve"> </w:t>
      </w:r>
      <w:r w:rsidRPr="00424394">
        <w:rPr>
          <w:lang w:eastAsia="zh-CN"/>
        </w:rPr>
        <w:t>report</w:t>
      </w:r>
      <w:r w:rsidRPr="00424394">
        <w:t xml:space="preserve"> </w:t>
      </w:r>
      <w:r w:rsidRPr="00424394">
        <w:rPr>
          <w:lang w:eastAsia="zh-CN"/>
        </w:rPr>
        <w:t xml:space="preserve">final counts to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,</w:t>
      </w:r>
      <w:r w:rsidRPr="00424394">
        <w:t xml:space="preserve"> </w:t>
      </w:r>
      <w:r w:rsidRPr="001B69A8">
        <w:rPr>
          <w:lang w:eastAsia="zh-CN"/>
        </w:rPr>
        <w:t>SMF</w:t>
      </w:r>
      <w:r w:rsidRPr="00424394">
        <w:rPr>
          <w:lang w:eastAsia="zh-CN"/>
        </w:rPr>
        <w:t xml:space="preserve"> </w:t>
      </w:r>
      <w:r w:rsidRPr="00424394">
        <w:t xml:space="preserve">triggers chargeable event of </w:t>
      </w:r>
      <w:r w:rsidRPr="00424394">
        <w:rPr>
          <w:lang w:eastAsia="zh-CN"/>
        </w:rPr>
        <w:t xml:space="preserve">Remove the </w:t>
      </w:r>
      <w:r w:rsidRPr="001B69A8">
        <w:rPr>
          <w:lang w:eastAsia="zh-CN"/>
        </w:rPr>
        <w:t>UPF</w:t>
      </w:r>
      <w:r w:rsidRPr="00424394">
        <w:t xml:space="preserve"> to report </w:t>
      </w:r>
      <w:r>
        <w:rPr>
          <w:lang w:eastAsia="zh-CN"/>
        </w:rPr>
        <w:t>final counts from UPF1.</w:t>
      </w:r>
    </w:p>
    <w:p w:rsidR="00005E28" w:rsidRPr="00424394" w:rsidRDefault="00005E28" w:rsidP="00005E28">
      <w:pPr>
        <w:pStyle w:val="B2"/>
        <w:rPr>
          <w:lang w:bidi="ar-IQ"/>
        </w:rPr>
      </w:pPr>
      <w:r w:rsidRPr="00424394">
        <w:t>-</w:t>
      </w:r>
      <w:r w:rsidRPr="00424394">
        <w:tab/>
        <w:t xml:space="preserve">In case the quota management and quota shared by UPFs, </w:t>
      </w:r>
      <w:r w:rsidRPr="00424394">
        <w:rPr>
          <w:lang w:eastAsia="zh-CN"/>
        </w:rPr>
        <w:t>UPF1</w:t>
      </w:r>
      <w:r w:rsidRPr="00424394">
        <w:t xml:space="preserve"> </w:t>
      </w:r>
      <w:r w:rsidRPr="00424394">
        <w:rPr>
          <w:lang w:eastAsia="zh-CN"/>
        </w:rPr>
        <w:t>report</w:t>
      </w:r>
      <w:r w:rsidRPr="00424394">
        <w:t xml:space="preserve"> </w:t>
      </w:r>
      <w:r w:rsidRPr="00424394">
        <w:rPr>
          <w:lang w:eastAsia="zh-CN"/>
        </w:rPr>
        <w:t xml:space="preserve">final counts to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,</w:t>
      </w:r>
      <w:r w:rsidRPr="00424394">
        <w:t xml:space="preserve"> </w:t>
      </w:r>
      <w:r w:rsidRPr="001B69A8">
        <w:t>SMF</w:t>
      </w:r>
      <w:r w:rsidRPr="00424394">
        <w:t xml:space="preserve"> </w:t>
      </w:r>
      <w:r w:rsidRPr="00424394">
        <w:rPr>
          <w:lang w:eastAsia="zh-CN"/>
        </w:rPr>
        <w:t>caches</w:t>
      </w:r>
      <w:r w:rsidRPr="00424394">
        <w:t xml:space="preserve"> the final count from UPF1</w:t>
      </w:r>
      <w:r w:rsidRPr="00424394">
        <w:rPr>
          <w:lang w:eastAsia="zh-CN"/>
        </w:rPr>
        <w:t xml:space="preserve"> and </w:t>
      </w:r>
      <w:r w:rsidRPr="00424394">
        <w:t xml:space="preserve">re-allocates the remain quota to UPF2. </w:t>
      </w:r>
      <w:r w:rsidRPr="001B69A8">
        <w:t>SMF</w:t>
      </w:r>
      <w:r w:rsidRPr="00424394">
        <w:t xml:space="preserve"> </w:t>
      </w:r>
      <w:r w:rsidRPr="00424394">
        <w:rPr>
          <w:lang w:bidi="ar-IQ"/>
        </w:rPr>
        <w:t xml:space="preserve">sends counts from UPF1 and UPF2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together in next Charging Data Request.</w:t>
      </w:r>
    </w:p>
    <w:p w:rsidR="00005E28" w:rsidRPr="00424394" w:rsidRDefault="00005E28" w:rsidP="00005E28">
      <w:pPr>
        <w:pStyle w:val="B2"/>
        <w:rPr>
          <w:lang w:eastAsia="zh-CN"/>
        </w:rPr>
      </w:pPr>
      <w:r w:rsidRPr="00424394">
        <w:t>-</w:t>
      </w:r>
      <w:r w:rsidRPr="00424394">
        <w:tab/>
        <w:t xml:space="preserve">In case </w:t>
      </w:r>
      <w:r w:rsidRPr="00424394">
        <w:rPr>
          <w:lang w:eastAsia="zh-CN" w:bidi="ar-IQ"/>
        </w:rPr>
        <w:t>without the quota management</w:t>
      </w:r>
      <w:r w:rsidRPr="00424394">
        <w:t xml:space="preserve">, </w:t>
      </w:r>
      <w:r w:rsidRPr="00424394">
        <w:rPr>
          <w:lang w:eastAsia="zh-CN"/>
        </w:rPr>
        <w:t>UPF1</w:t>
      </w:r>
      <w:r w:rsidRPr="00424394">
        <w:t xml:space="preserve"> </w:t>
      </w:r>
      <w:r w:rsidRPr="00424394">
        <w:rPr>
          <w:lang w:eastAsia="zh-CN"/>
        </w:rPr>
        <w:t>report</w:t>
      </w:r>
      <w:r w:rsidRPr="00424394">
        <w:t xml:space="preserve"> </w:t>
      </w:r>
      <w:r w:rsidRPr="00424394">
        <w:rPr>
          <w:lang w:eastAsia="zh-CN"/>
        </w:rPr>
        <w:t xml:space="preserve">final count to </w:t>
      </w:r>
      <w:r w:rsidRPr="001B69A8">
        <w:rPr>
          <w:lang w:eastAsia="zh-CN"/>
        </w:rPr>
        <w:t>SMF</w:t>
      </w:r>
      <w:r w:rsidRPr="00424394">
        <w:rPr>
          <w:lang w:eastAsia="zh-CN"/>
        </w:rPr>
        <w:t>,</w:t>
      </w:r>
      <w:r w:rsidRPr="00424394">
        <w:t xml:space="preserve"> </w:t>
      </w:r>
      <w:r w:rsidRPr="001B69A8">
        <w:t>SMF</w:t>
      </w:r>
      <w:r w:rsidRPr="00424394">
        <w:t xml:space="preserve"> </w:t>
      </w:r>
      <w:r w:rsidRPr="00424394">
        <w:rPr>
          <w:lang w:eastAsia="zh-CN"/>
        </w:rPr>
        <w:t>caches</w:t>
      </w:r>
      <w:r w:rsidRPr="00424394">
        <w:t xml:space="preserve"> the final count from UPF1</w:t>
      </w:r>
      <w:r w:rsidRPr="00424394">
        <w:rPr>
          <w:lang w:eastAsia="zh-CN"/>
        </w:rPr>
        <w:t xml:space="preserve"> and </w:t>
      </w:r>
      <w:r w:rsidRPr="00424394">
        <w:rPr>
          <w:lang w:bidi="ar-IQ"/>
        </w:rPr>
        <w:t xml:space="preserve">sends counts from UPF1 and UPF2 to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together in next </w:t>
      </w:r>
      <w:r w:rsidRPr="00424394">
        <w:t xml:space="preserve">a </w:t>
      </w:r>
      <w:r w:rsidRPr="00424394">
        <w:rPr>
          <w:lang w:bidi="ar-IQ"/>
        </w:rPr>
        <w:t>Charging Data Request.</w:t>
      </w:r>
    </w:p>
    <w:p w:rsidR="00752EAD" w:rsidRDefault="00005E28" w:rsidP="00005E28">
      <w:pPr>
        <w:pStyle w:val="B2"/>
        <w:rPr>
          <w:lang w:eastAsia="zh-CN"/>
        </w:rPr>
      </w:pPr>
      <w:ins w:id="22" w:author="Huawei R01" w:date="2019-01-24T17:38:00Z">
        <w:r w:rsidRPr="00424394">
          <w:t>-</w:t>
        </w:r>
        <w:r w:rsidRPr="00424394">
          <w:tab/>
          <w:t xml:space="preserve">In case </w:t>
        </w:r>
        <w:r>
          <w:rPr>
            <w:lang w:eastAsia="zh-CN" w:bidi="ar-IQ"/>
          </w:rPr>
          <w:t>offline only charging</w:t>
        </w:r>
        <w:r w:rsidRPr="00424394">
          <w:t xml:space="preserve">, </w:t>
        </w:r>
        <w:r w:rsidRPr="00424394">
          <w:rPr>
            <w:lang w:eastAsia="zh-CN"/>
          </w:rPr>
          <w:t>UPF1</w:t>
        </w:r>
        <w:r w:rsidRPr="00424394">
          <w:t xml:space="preserve"> </w:t>
        </w:r>
        <w:r w:rsidRPr="00424394">
          <w:rPr>
            <w:lang w:eastAsia="zh-CN"/>
          </w:rPr>
          <w:t>report</w:t>
        </w:r>
        <w:r w:rsidRPr="00424394">
          <w:t xml:space="preserve"> </w:t>
        </w:r>
        <w:r w:rsidRPr="00424394">
          <w:rPr>
            <w:lang w:eastAsia="zh-CN"/>
          </w:rPr>
          <w:t xml:space="preserve">final count to </w:t>
        </w:r>
        <w:r w:rsidRPr="001B69A8">
          <w:rPr>
            <w:lang w:eastAsia="zh-CN"/>
          </w:rPr>
          <w:t>SMF</w:t>
        </w:r>
        <w:r w:rsidRPr="00424394">
          <w:rPr>
            <w:lang w:eastAsia="zh-CN"/>
          </w:rPr>
          <w:t>,</w:t>
        </w:r>
        <w:r w:rsidRPr="00424394">
          <w:t xml:space="preserve"> </w:t>
        </w:r>
        <w:r w:rsidRPr="001B69A8">
          <w:t>SMF</w:t>
        </w:r>
        <w:r w:rsidRPr="00424394">
          <w:t xml:space="preserve"> </w:t>
        </w:r>
        <w:r>
          <w:rPr>
            <w:lang w:eastAsia="zh-CN"/>
          </w:rPr>
          <w:t>send</w:t>
        </w:r>
        <w:r w:rsidRPr="00424394">
          <w:rPr>
            <w:lang w:eastAsia="zh-CN"/>
          </w:rPr>
          <w:t>s</w:t>
        </w:r>
        <w:r w:rsidRPr="00424394">
          <w:t xml:space="preserve"> the final count from UPF1</w:t>
        </w:r>
        <w:r w:rsidRPr="00424394">
          <w:rPr>
            <w:lang w:eastAsia="zh-CN"/>
          </w:rPr>
          <w:t xml:space="preserve"> </w:t>
        </w:r>
        <w:r w:rsidRPr="00424394">
          <w:rPr>
            <w:lang w:bidi="ar-IQ"/>
          </w:rPr>
          <w:t xml:space="preserve">in next </w:t>
        </w:r>
        <w:r w:rsidRPr="00424394">
          <w:t xml:space="preserve">a </w:t>
        </w:r>
        <w:r w:rsidRPr="00424394">
          <w:rPr>
            <w:lang w:bidi="ar-IQ"/>
          </w:rPr>
          <w:t>Charging Data Request</w:t>
        </w:r>
        <w:r>
          <w:rPr>
            <w:lang w:bidi="ar-IQ"/>
          </w:rPr>
          <w:t>,</w:t>
        </w:r>
        <w:r w:rsidRPr="00424394">
          <w:rPr>
            <w:lang w:eastAsia="zh-CN"/>
          </w:rPr>
          <w:t xml:space="preserve"> </w:t>
        </w:r>
        <w:r>
          <w:rPr>
            <w:lang w:eastAsia="zh-CN"/>
          </w:rPr>
          <w:t xml:space="preserve">SMF </w:t>
        </w:r>
        <w:del w:id="23" w:author="Huawei R03" w:date="2019-01-25T03:56:00Z">
          <w:r w:rsidDel="004A2F71">
            <w:rPr>
              <w:lang w:eastAsia="zh-CN"/>
            </w:rPr>
            <w:delText>will</w:delText>
          </w:r>
          <w:r w:rsidRPr="00424394" w:rsidDel="004A2F71">
            <w:rPr>
              <w:lang w:eastAsia="zh-CN"/>
            </w:rPr>
            <w:delText xml:space="preserve"> </w:delText>
          </w:r>
        </w:del>
        <w:r w:rsidRPr="00424394">
          <w:rPr>
            <w:lang w:bidi="ar-IQ"/>
          </w:rPr>
          <w:t xml:space="preserve">sends counts from UPF2 to the </w:t>
        </w:r>
        <w:r w:rsidRPr="001B69A8">
          <w:rPr>
            <w:lang w:bidi="ar-IQ"/>
          </w:rPr>
          <w:t>CHF</w:t>
        </w:r>
        <w:r w:rsidRPr="00424394">
          <w:rPr>
            <w:lang w:bidi="ar-IQ"/>
          </w:rPr>
          <w:t xml:space="preserve"> in next </w:t>
        </w:r>
        <w:r w:rsidRPr="00424394">
          <w:t xml:space="preserve">a </w:t>
        </w:r>
        <w:r w:rsidRPr="00424394">
          <w:rPr>
            <w:lang w:bidi="ar-IQ"/>
          </w:rPr>
          <w:t>Charging Data Request.</w:t>
        </w:r>
      </w:ins>
    </w:p>
    <w:p w:rsidR="00005E28" w:rsidRDefault="00005E28" w:rsidP="00752EAD">
      <w:pPr>
        <w:pStyle w:val="B2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02CAD" w:rsidRPr="007215AA" w:rsidTr="002D119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5"/>
          <w:p w:rsidR="00702CAD" w:rsidRPr="007215AA" w:rsidRDefault="00702CAD" w:rsidP="002D119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</w:t>
            </w:r>
            <w:r w:rsidR="00005E28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of change</w:t>
            </w:r>
          </w:p>
        </w:tc>
      </w:tr>
    </w:tbl>
    <w:p w:rsidR="0076247B" w:rsidRDefault="0076247B" w:rsidP="00752EAD">
      <w:pPr>
        <w:rPr>
          <w:noProof/>
        </w:rPr>
      </w:pPr>
    </w:p>
    <w:sectPr w:rsidR="0076247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BBB" w:rsidRDefault="003B5BBB">
      <w:r>
        <w:separator/>
      </w:r>
    </w:p>
  </w:endnote>
  <w:endnote w:type="continuationSeparator" w:id="0">
    <w:p w:rsidR="003B5BBB" w:rsidRDefault="003B5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BBB" w:rsidRDefault="003B5BBB">
      <w:r>
        <w:separator/>
      </w:r>
    </w:p>
  </w:footnote>
  <w:footnote w:type="continuationSeparator" w:id="0">
    <w:p w:rsidR="003B5BBB" w:rsidRDefault="003B5B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1">
    <w15:presenceInfo w15:providerId="None" w15:userId="Huawei R01"/>
  </w15:person>
  <w15:person w15:author="Huawei R03">
    <w15:presenceInfo w15:providerId="None" w15:userId="Huawei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5E28"/>
    <w:rsid w:val="00022E4A"/>
    <w:rsid w:val="00055760"/>
    <w:rsid w:val="000A6394"/>
    <w:rsid w:val="000B7FED"/>
    <w:rsid w:val="000C038A"/>
    <w:rsid w:val="000C6598"/>
    <w:rsid w:val="000C6FF2"/>
    <w:rsid w:val="0012096C"/>
    <w:rsid w:val="001230BC"/>
    <w:rsid w:val="00130517"/>
    <w:rsid w:val="00144904"/>
    <w:rsid w:val="00145D43"/>
    <w:rsid w:val="00192C46"/>
    <w:rsid w:val="001A08B3"/>
    <w:rsid w:val="001A7B60"/>
    <w:rsid w:val="001B48D3"/>
    <w:rsid w:val="001B52F0"/>
    <w:rsid w:val="001B7A65"/>
    <w:rsid w:val="001E41F3"/>
    <w:rsid w:val="002055B3"/>
    <w:rsid w:val="00250582"/>
    <w:rsid w:val="0026004D"/>
    <w:rsid w:val="002640DD"/>
    <w:rsid w:val="00275D12"/>
    <w:rsid w:val="00284FEB"/>
    <w:rsid w:val="002860C4"/>
    <w:rsid w:val="002B5741"/>
    <w:rsid w:val="002C700F"/>
    <w:rsid w:val="00305409"/>
    <w:rsid w:val="00345D8B"/>
    <w:rsid w:val="003609EF"/>
    <w:rsid w:val="0036231A"/>
    <w:rsid w:val="00367D8B"/>
    <w:rsid w:val="00374DD4"/>
    <w:rsid w:val="00395F8A"/>
    <w:rsid w:val="003B5BBB"/>
    <w:rsid w:val="003E1A36"/>
    <w:rsid w:val="003F5B97"/>
    <w:rsid w:val="00410371"/>
    <w:rsid w:val="004242F1"/>
    <w:rsid w:val="004433AD"/>
    <w:rsid w:val="0046014A"/>
    <w:rsid w:val="00482204"/>
    <w:rsid w:val="004A2F71"/>
    <w:rsid w:val="004B75B7"/>
    <w:rsid w:val="00513978"/>
    <w:rsid w:val="0051580D"/>
    <w:rsid w:val="00547111"/>
    <w:rsid w:val="00592D74"/>
    <w:rsid w:val="00594B7D"/>
    <w:rsid w:val="005E2C44"/>
    <w:rsid w:val="006029AF"/>
    <w:rsid w:val="00621188"/>
    <w:rsid w:val="006257ED"/>
    <w:rsid w:val="0064458B"/>
    <w:rsid w:val="00695808"/>
    <w:rsid w:val="006B46FB"/>
    <w:rsid w:val="006E1FE0"/>
    <w:rsid w:val="006E21FB"/>
    <w:rsid w:val="0070295F"/>
    <w:rsid w:val="00702CAD"/>
    <w:rsid w:val="00703287"/>
    <w:rsid w:val="00745575"/>
    <w:rsid w:val="00752EAD"/>
    <w:rsid w:val="0076247B"/>
    <w:rsid w:val="00792342"/>
    <w:rsid w:val="007977A8"/>
    <w:rsid w:val="007A6573"/>
    <w:rsid w:val="007B07CA"/>
    <w:rsid w:val="007B512A"/>
    <w:rsid w:val="007C2097"/>
    <w:rsid w:val="007D6A07"/>
    <w:rsid w:val="007D7258"/>
    <w:rsid w:val="007E1D16"/>
    <w:rsid w:val="007F7259"/>
    <w:rsid w:val="008040A8"/>
    <w:rsid w:val="00814A7B"/>
    <w:rsid w:val="008279FA"/>
    <w:rsid w:val="00832867"/>
    <w:rsid w:val="008626E7"/>
    <w:rsid w:val="00870EE7"/>
    <w:rsid w:val="008A45A6"/>
    <w:rsid w:val="008C0307"/>
    <w:rsid w:val="008F686C"/>
    <w:rsid w:val="009003A7"/>
    <w:rsid w:val="009026E0"/>
    <w:rsid w:val="009148DE"/>
    <w:rsid w:val="00916D84"/>
    <w:rsid w:val="009514BC"/>
    <w:rsid w:val="00965A5D"/>
    <w:rsid w:val="009777D9"/>
    <w:rsid w:val="00990805"/>
    <w:rsid w:val="00991B88"/>
    <w:rsid w:val="009A5753"/>
    <w:rsid w:val="009A579D"/>
    <w:rsid w:val="009D545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570A"/>
    <w:rsid w:val="00B258BB"/>
    <w:rsid w:val="00B530D2"/>
    <w:rsid w:val="00B6513A"/>
    <w:rsid w:val="00B67B97"/>
    <w:rsid w:val="00B7244C"/>
    <w:rsid w:val="00B83975"/>
    <w:rsid w:val="00B968C8"/>
    <w:rsid w:val="00BA3EC5"/>
    <w:rsid w:val="00BA51D9"/>
    <w:rsid w:val="00BB5DFC"/>
    <w:rsid w:val="00BD279D"/>
    <w:rsid w:val="00BD6BB8"/>
    <w:rsid w:val="00C66BA2"/>
    <w:rsid w:val="00C86319"/>
    <w:rsid w:val="00C95985"/>
    <w:rsid w:val="00CC5026"/>
    <w:rsid w:val="00CC68D0"/>
    <w:rsid w:val="00CD7F80"/>
    <w:rsid w:val="00CE3AB2"/>
    <w:rsid w:val="00CF54C8"/>
    <w:rsid w:val="00D03F9A"/>
    <w:rsid w:val="00D06D51"/>
    <w:rsid w:val="00D24991"/>
    <w:rsid w:val="00D50255"/>
    <w:rsid w:val="00D5406D"/>
    <w:rsid w:val="00DB3A47"/>
    <w:rsid w:val="00DD4056"/>
    <w:rsid w:val="00DE34CF"/>
    <w:rsid w:val="00E12DED"/>
    <w:rsid w:val="00E13F3D"/>
    <w:rsid w:val="00E34898"/>
    <w:rsid w:val="00E35E07"/>
    <w:rsid w:val="00E44CF2"/>
    <w:rsid w:val="00E50E19"/>
    <w:rsid w:val="00E96BF8"/>
    <w:rsid w:val="00EA3526"/>
    <w:rsid w:val="00EA47BA"/>
    <w:rsid w:val="00EB09B7"/>
    <w:rsid w:val="00EB221D"/>
    <w:rsid w:val="00EC28B6"/>
    <w:rsid w:val="00EE7D7C"/>
    <w:rsid w:val="00EF4718"/>
    <w:rsid w:val="00F25D98"/>
    <w:rsid w:val="00F27B31"/>
    <w:rsid w:val="00F300FB"/>
    <w:rsid w:val="00F536D9"/>
    <w:rsid w:val="00F63B2F"/>
    <w:rsid w:val="00F870FE"/>
    <w:rsid w:val="00F9488F"/>
    <w:rsid w:val="00FB6386"/>
    <w:rsid w:val="00FC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rsid w:val="00752E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43040-2B52-4A15-B5AD-C8AB3FD51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1108</Words>
  <Characters>6317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R01</cp:lastModifiedBy>
  <cp:revision>2</cp:revision>
  <cp:lastPrinted>1899-12-31T23:00:00Z</cp:lastPrinted>
  <dcterms:created xsi:type="dcterms:W3CDTF">2019-01-25T17:03:00Z</dcterms:created>
  <dcterms:modified xsi:type="dcterms:W3CDTF">2019-01-25T17:03:00Z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(3)pI4MfeK1m9JLkAWZQNouWtHVWOVgpqm6TKn1INaEXZ29aw3CjcKkGL9lz9JNTzSlQsH2EGN/
XlCnjBQ7CYcy80sBwDa0725Kb+8Z8sphmiCrROEDi5SsOI1MZ876EWf/VMWp5xpAsAA01RzV
TJ+ntukYu8vUlBUZmTH8UD6i4NiYZOn3dC436jW5C9PQF2FMNrhvK7HCjoSCp8aseoyX0LtN
KulLESJSRVj4lgplE2</vt:lpwstr>
  </property>
  <property fmtid="{D5CDD505-2E9C-101B-9397-08002B2CF9AE}" pid="22" name="_2015_ms_pID_7253431">
    <vt:lpwstr>Hu+KZiacNyF7lzE1JhgOILTX6t9RHL5+qUEezEh3JSy/AnrJbbHOD/
zy1omtjPqpYEAdIX7IOg7y7YCKql6QQtfDepL+kOgRRHRp5VGJ78sPENrqjM/pOTkt1RpC6X
73Kn40Ar+DRXv+OZI55pgGB/dvuQyGP9TXorLG5hxj2w6s20zEFXpapxDb4DIUv25bLFF8HP
sykWbIp8FnoQKigw9wypIq2LAEKICZvpW8pE</vt:lpwstr>
  </property>
  <property fmtid="{D5CDD505-2E9C-101B-9397-08002B2CF9AE}" pid="23" name="_2015_ms_pID_7253432">
    <vt:lpwstr>0IYE06p7X+41YFa5Fgx+KFQ=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1544402049</vt:lpwstr>
  </property>
</Properties>
</file>